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4FBC29E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575378">
        <w:rPr>
          <w:b/>
          <w:noProof/>
          <w:sz w:val="24"/>
        </w:rPr>
        <w:t>08602</w:t>
      </w:r>
      <w:ins w:id="0" w:author="ZTE05" w:date="2021-11-15T16:31:00Z">
        <w:r w:rsidR="00477E12">
          <w:rPr>
            <w:b/>
            <w:noProof/>
            <w:sz w:val="24"/>
          </w:rPr>
          <w:t>r0</w:t>
        </w:r>
      </w:ins>
      <w:ins w:id="1" w:author="ZTE06" w:date="2021-11-17T23:59:00Z">
        <w:r w:rsidR="00743303">
          <w:rPr>
            <w:b/>
            <w:noProof/>
            <w:sz w:val="24"/>
          </w:rPr>
          <w:t>4</w:t>
        </w:r>
      </w:ins>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A4B595D" w:rsidR="001E41F3" w:rsidRPr="00410371" w:rsidRDefault="0086489D" w:rsidP="00CC551D">
            <w:pPr>
              <w:pStyle w:val="CRCoverPage"/>
              <w:spacing w:after="0"/>
              <w:jc w:val="right"/>
              <w:rPr>
                <w:b/>
                <w:noProof/>
                <w:sz w:val="28"/>
              </w:rPr>
            </w:pPr>
            <w:r>
              <w:rPr>
                <w:b/>
                <w:noProof/>
                <w:sz w:val="28"/>
              </w:rPr>
              <w:t>2</w:t>
            </w:r>
            <w:r w:rsidR="002C1AE7">
              <w:rPr>
                <w:b/>
                <w:noProof/>
                <w:sz w:val="28"/>
              </w:rPr>
              <w:t>3</w:t>
            </w:r>
            <w:r>
              <w:rPr>
                <w:b/>
                <w:noProof/>
                <w:sz w:val="28"/>
              </w:rPr>
              <w:t>.50</w:t>
            </w:r>
            <w:r w:rsidR="00CC551D">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14454CC" w:rsidR="001E41F3" w:rsidRPr="000514C9" w:rsidRDefault="00575378"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399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BC64BFC" w:rsidR="001E41F3" w:rsidRDefault="00A50788" w:rsidP="00B13A26">
            <w:pPr>
              <w:pStyle w:val="CRCoverPage"/>
              <w:spacing w:after="0"/>
              <w:ind w:left="100"/>
              <w:rPr>
                <w:noProof/>
              </w:rPr>
            </w:pPr>
            <w:r>
              <w:rPr>
                <w:noProof/>
              </w:rPr>
              <w:t>Roaming for 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6EC1BCB" w:rsidR="001E41F3" w:rsidRDefault="00474660" w:rsidP="004C4553">
            <w:pPr>
              <w:pStyle w:val="CRCoverPage"/>
              <w:spacing w:after="0"/>
              <w:ind w:left="100"/>
              <w:rPr>
                <w:noProof/>
              </w:rPr>
            </w:pPr>
            <w:r>
              <w:rPr>
                <w:noProof/>
              </w:rPr>
              <w:t>ZTE</w:t>
            </w:r>
            <w:r w:rsidR="005A4A8B">
              <w:rPr>
                <w:noProof/>
              </w:rPr>
              <w:t>,China Unicom</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CF9925B" w14:textId="1F8F4BCA" w:rsidR="00DB1B2E" w:rsidDel="00F11173" w:rsidRDefault="005544EA" w:rsidP="00F11173">
            <w:pPr>
              <w:pStyle w:val="CRCoverPage"/>
              <w:spacing w:after="0"/>
              <w:rPr>
                <w:del w:id="4" w:author="ZTE06" w:date="2021-11-17T15:56:00Z"/>
                <w:rFonts w:eastAsia="宋体"/>
                <w:noProof/>
                <w:lang w:eastAsia="zh-CN"/>
              </w:rPr>
            </w:pPr>
            <w:r>
              <w:rPr>
                <w:rFonts w:eastAsia="宋体"/>
                <w:noProof/>
                <w:lang w:eastAsia="zh-CN"/>
              </w:rPr>
              <w:t xml:space="preserve">The NSAC is performed per S-NSSAI. In case of roaming, the S-NSSAI in VPLMN and S-NSSAI in HPLMN may be different so the NSAC should be performed independently. </w:t>
            </w:r>
            <w:ins w:id="5" w:author="ZTE06" w:date="2021-11-17T15:57:00Z">
              <w:r w:rsidR="00F11173">
                <w:rPr>
                  <w:rFonts w:eastAsia="宋体" w:hint="eastAsia"/>
                  <w:noProof/>
                  <w:lang w:eastAsia="zh-CN"/>
                </w:rPr>
                <w:t>The</w:t>
              </w:r>
              <w:r w:rsidR="00F11173">
                <w:rPr>
                  <w:rFonts w:eastAsia="宋体"/>
                  <w:noProof/>
                  <w:lang w:eastAsia="zh-CN"/>
                </w:rPr>
                <w:t>re is no support of inter NSACF communciation between VPLMN and HPLMN</w:t>
              </w:r>
            </w:ins>
            <w:del w:id="6" w:author="ZTE06" w:date="2021-11-17T15:56:00Z">
              <w:r w:rsidR="003A3C9A" w:rsidDel="00F11173">
                <w:rPr>
                  <w:rFonts w:eastAsia="宋体"/>
                  <w:noProof/>
                  <w:lang w:eastAsia="zh-CN"/>
                </w:rPr>
                <w:delText>This means:</w:delText>
              </w:r>
            </w:del>
          </w:p>
          <w:p w14:paraId="1165341B" w14:textId="19B9D97D" w:rsidR="00DB1B2E" w:rsidDel="00F11173" w:rsidRDefault="00DB1B2E" w:rsidP="00F11173">
            <w:pPr>
              <w:pStyle w:val="CRCoverPage"/>
              <w:spacing w:after="0"/>
              <w:rPr>
                <w:del w:id="7" w:author="ZTE06" w:date="2021-11-17T15:56:00Z"/>
                <w:rFonts w:eastAsia="宋体"/>
                <w:noProof/>
                <w:lang w:eastAsia="zh-CN"/>
              </w:rPr>
            </w:pPr>
            <w:del w:id="8" w:author="ZTE06" w:date="2021-11-17T15:56:00Z">
              <w:r w:rsidDel="00F11173">
                <w:rPr>
                  <w:rFonts w:eastAsia="宋体"/>
                  <w:noProof/>
                  <w:lang w:eastAsia="zh-CN"/>
                </w:rPr>
                <w:delText xml:space="preserve">In case of roaming the HPLMN can count the roaming UE when the UE establish first home routed PDU session in the H S-NSSAI, and remove the roaming UE count when the UE release last home routed PDU session for the H S-NSSAI. </w:delText>
              </w:r>
            </w:del>
          </w:p>
          <w:p w14:paraId="433CCEF7" w14:textId="22967B81" w:rsidR="00DB1B2E" w:rsidDel="00F11173" w:rsidRDefault="003A3C9A" w:rsidP="00F11173">
            <w:pPr>
              <w:pStyle w:val="CRCoverPage"/>
              <w:spacing w:after="0"/>
              <w:rPr>
                <w:del w:id="9" w:author="ZTE06" w:date="2021-11-17T15:56:00Z"/>
                <w:rFonts w:eastAsia="宋体"/>
                <w:noProof/>
                <w:lang w:eastAsia="zh-CN"/>
              </w:rPr>
            </w:pPr>
            <w:del w:id="10" w:author="ZTE06" w:date="2021-11-17T15:56:00Z">
              <w:r w:rsidDel="00F11173">
                <w:rPr>
                  <w:rFonts w:eastAsia="宋体"/>
                  <w:noProof/>
                  <w:lang w:eastAsia="zh-CN"/>
                </w:rPr>
                <w:delText>The</w:delText>
              </w:r>
              <w:r w:rsidR="00B21FCF" w:rsidDel="00F11173">
                <w:rPr>
                  <w:rFonts w:eastAsia="宋体"/>
                  <w:noProof/>
                  <w:lang w:eastAsia="zh-CN"/>
                </w:rPr>
                <w:delText xml:space="preserve"> VPLMN </w:delText>
              </w:r>
              <w:r w:rsidDel="00F11173">
                <w:rPr>
                  <w:rFonts w:eastAsia="宋体"/>
                  <w:noProof/>
                  <w:lang w:eastAsia="zh-CN"/>
                </w:rPr>
                <w:delText xml:space="preserve">may be configured not to </w:delText>
              </w:r>
              <w:r w:rsidR="00B21FCF" w:rsidDel="00F11173">
                <w:rPr>
                  <w:rFonts w:eastAsia="宋体"/>
                  <w:noProof/>
                  <w:lang w:eastAsia="zh-CN"/>
                </w:rPr>
                <w:delText>perform admission control fo the roaming UE per mapped S-NSSAI</w:delText>
              </w:r>
              <w:r w:rsidDel="00F11173">
                <w:rPr>
                  <w:rFonts w:eastAsia="宋体"/>
                  <w:noProof/>
                  <w:lang w:eastAsia="zh-CN"/>
                </w:rPr>
                <w:delText xml:space="preserve">. so the </w:delText>
              </w:r>
              <w:r w:rsidR="00DB1B2E" w:rsidDel="00F11173">
                <w:rPr>
                  <w:rFonts w:eastAsia="宋体"/>
                  <w:noProof/>
                  <w:lang w:eastAsia="zh-CN"/>
                </w:rPr>
                <w:delText>maximum value</w:delText>
              </w:r>
              <w:r w:rsidR="009C6C48" w:rsidDel="00F11173">
                <w:rPr>
                  <w:rFonts w:eastAsia="宋体"/>
                  <w:noProof/>
                  <w:lang w:eastAsia="zh-CN"/>
                </w:rPr>
                <w:delText>s</w:delText>
              </w:r>
              <w:r w:rsidR="00DB1B2E" w:rsidDel="00F11173">
                <w:rPr>
                  <w:rFonts w:eastAsia="宋体"/>
                  <w:noProof/>
                  <w:lang w:eastAsia="zh-CN"/>
                </w:rPr>
                <w:delText xml:space="preserve"> </w:delText>
              </w:r>
              <w:r w:rsidDel="00F11173">
                <w:rPr>
                  <w:rFonts w:eastAsia="宋体"/>
                  <w:noProof/>
                  <w:lang w:eastAsia="zh-CN"/>
                </w:rPr>
                <w:delText xml:space="preserve">of </w:delText>
              </w:r>
              <w:r w:rsidR="00DB1B2E" w:rsidDel="00F11173">
                <w:rPr>
                  <w:rFonts w:eastAsia="宋体"/>
                  <w:noProof/>
                  <w:lang w:eastAsia="zh-CN"/>
                </w:rPr>
                <w:delText>per mapped S-NSSAI in HPLMN</w:delText>
              </w:r>
              <w:r w:rsidDel="00F11173">
                <w:rPr>
                  <w:rFonts w:eastAsia="宋体"/>
                  <w:noProof/>
                  <w:lang w:eastAsia="zh-CN"/>
                </w:rPr>
                <w:delText xml:space="preserve"> </w:delText>
              </w:r>
              <w:r w:rsidR="009C6C48" w:rsidDel="00F11173">
                <w:rPr>
                  <w:rFonts w:eastAsia="宋体"/>
                  <w:noProof/>
                  <w:lang w:eastAsia="zh-CN"/>
                </w:rPr>
                <w:delText>are</w:delText>
              </w:r>
              <w:r w:rsidDel="00F11173">
                <w:rPr>
                  <w:rFonts w:eastAsia="宋体"/>
                  <w:noProof/>
                  <w:lang w:eastAsia="zh-CN"/>
                </w:rPr>
                <w:delText xml:space="preserve"> optinal in NSACF in VPLMN</w:delText>
              </w:r>
              <w:r w:rsidR="00DB1B2E" w:rsidDel="00F11173">
                <w:rPr>
                  <w:rFonts w:eastAsia="宋体"/>
                  <w:noProof/>
                  <w:lang w:eastAsia="zh-CN"/>
                </w:rPr>
                <w:delText>.</w:delText>
              </w:r>
              <w:r w:rsidR="00B21FCF" w:rsidDel="00F11173">
                <w:rPr>
                  <w:rFonts w:eastAsia="宋体"/>
                  <w:noProof/>
                  <w:lang w:eastAsia="zh-CN"/>
                </w:rPr>
                <w:delText xml:space="preserve"> </w:delText>
              </w:r>
              <w:r w:rsidR="00B21FCF" w:rsidDel="00F11173">
                <w:rPr>
                  <w:rFonts w:eastAsia="宋体" w:hint="eastAsia"/>
                  <w:noProof/>
                  <w:lang w:eastAsia="zh-CN"/>
                </w:rPr>
                <w:delText>How</w:delText>
              </w:r>
              <w:r w:rsidR="00B21FCF" w:rsidDel="00F11173">
                <w:rPr>
                  <w:rFonts w:eastAsia="宋体"/>
                  <w:noProof/>
                  <w:lang w:eastAsia="zh-CN"/>
                </w:rPr>
                <w:delText xml:space="preserve">ever the NSACF in VPLMN can still </w:delText>
              </w:r>
              <w:r w:rsidR="009C6C48" w:rsidDel="00F11173">
                <w:rPr>
                  <w:rFonts w:eastAsia="宋体"/>
                  <w:noProof/>
                  <w:lang w:eastAsia="zh-CN"/>
                </w:rPr>
                <w:delText xml:space="preserve">monitor the number of </w:delText>
              </w:r>
              <w:r w:rsidR="00B21FCF" w:rsidDel="00F11173">
                <w:rPr>
                  <w:rFonts w:eastAsia="宋体"/>
                  <w:noProof/>
                  <w:lang w:eastAsia="zh-CN"/>
                </w:rPr>
                <w:delText>roaming UE per mapped S-NSSAI</w:delText>
              </w:r>
              <w:r w:rsidDel="00F11173">
                <w:rPr>
                  <w:rFonts w:eastAsia="宋体"/>
                  <w:noProof/>
                  <w:lang w:eastAsia="zh-CN"/>
                </w:rPr>
                <w:delText xml:space="preserve"> in home PLMN</w:delText>
              </w:r>
              <w:r w:rsidR="00B21FCF" w:rsidDel="00F11173">
                <w:rPr>
                  <w:rFonts w:eastAsia="宋体"/>
                  <w:noProof/>
                  <w:lang w:eastAsia="zh-CN"/>
                </w:rPr>
                <w:delText>.</w:delText>
              </w:r>
            </w:del>
          </w:p>
          <w:p w14:paraId="28A3594C" w14:textId="020CBBD7" w:rsidR="00DB1B2E" w:rsidRPr="009C6C48" w:rsidDel="00F11173" w:rsidRDefault="00DB1B2E" w:rsidP="00F11173">
            <w:pPr>
              <w:pStyle w:val="CRCoverPage"/>
              <w:spacing w:after="0"/>
              <w:rPr>
                <w:del w:id="11" w:author="ZTE06" w:date="2021-11-17T15:56:00Z"/>
                <w:rFonts w:eastAsia="宋体"/>
                <w:noProof/>
                <w:lang w:eastAsia="zh-CN"/>
              </w:rPr>
            </w:pPr>
          </w:p>
          <w:p w14:paraId="0841AA22" w14:textId="3C664DAC" w:rsidR="00DB1B2E" w:rsidRPr="00DB1B2E" w:rsidRDefault="00215305">
            <w:pPr>
              <w:pStyle w:val="CRCoverPage"/>
              <w:spacing w:after="0"/>
              <w:rPr>
                <w:rFonts w:eastAsia="宋体"/>
                <w:noProof/>
                <w:lang w:eastAsia="zh-CN"/>
              </w:rPr>
            </w:pPr>
            <w:del w:id="12" w:author="ZTE06" w:date="2021-11-17T15:56:00Z">
              <w:r w:rsidDel="00F11173">
                <w:rPr>
                  <w:rFonts w:eastAsia="宋体"/>
                  <w:noProof/>
                  <w:lang w:eastAsia="zh-CN"/>
                </w:rPr>
                <w:delText>For</w:delText>
              </w:r>
              <w:r w:rsidR="00DB1B2E" w:rsidDel="00F11173">
                <w:rPr>
                  <w:rFonts w:eastAsia="宋体"/>
                  <w:noProof/>
                  <w:lang w:eastAsia="zh-CN"/>
                </w:rPr>
                <w:delText xml:space="preserve"> EPS interworking with non roaming or LBO case, since </w:delText>
              </w:r>
              <w:r w:rsidDel="00F11173">
                <w:rPr>
                  <w:rFonts w:eastAsia="宋体"/>
                  <w:noProof/>
                  <w:lang w:eastAsia="zh-CN"/>
                </w:rPr>
                <w:delText xml:space="preserve">the SMF+PGW-C and AMF may select different NSACF for number of UE, and no interface between the NSACFs, the target side should </w:delText>
              </w:r>
              <w:r w:rsidR="003A3C9A" w:rsidDel="00F11173">
                <w:rPr>
                  <w:rFonts w:eastAsia="宋体"/>
                  <w:noProof/>
                  <w:lang w:eastAsia="zh-CN"/>
                </w:rPr>
                <w:delText>trigger the new NSACF to</w:delText>
              </w:r>
              <w:r w:rsidDel="00F11173">
                <w:rPr>
                  <w:rFonts w:eastAsia="宋体"/>
                  <w:noProof/>
                  <w:lang w:eastAsia="zh-CN"/>
                </w:rPr>
                <w:delText xml:space="preserve"> increase the number of UE and the source side should </w:delText>
              </w:r>
              <w:r w:rsidR="003A3C9A" w:rsidDel="00F11173">
                <w:rPr>
                  <w:rFonts w:eastAsia="宋体"/>
                  <w:noProof/>
                  <w:lang w:eastAsia="zh-CN"/>
                </w:rPr>
                <w:delText>trigger</w:delText>
              </w:r>
              <w:r w:rsidDel="00F11173">
                <w:rPr>
                  <w:rFonts w:eastAsia="宋体"/>
                  <w:noProof/>
                  <w:lang w:eastAsia="zh-CN"/>
                </w:rPr>
                <w:delText xml:space="preserve"> the old NSACF to decrease the number of UE. This is existing mechanism. However f</w:delText>
              </w:r>
              <w:r w:rsidR="00DB1B2E" w:rsidDel="00F11173">
                <w:rPr>
                  <w:rFonts w:eastAsia="宋体"/>
                  <w:noProof/>
                  <w:lang w:eastAsia="zh-CN"/>
                </w:rPr>
                <w:delText xml:space="preserve">or EPS interworking with home routed case, since </w:delText>
              </w:r>
              <w:r w:rsidDel="00F11173">
                <w:rPr>
                  <w:rFonts w:eastAsia="宋体"/>
                  <w:noProof/>
                  <w:lang w:eastAsia="zh-CN"/>
                </w:rPr>
                <w:delText xml:space="preserve">the NSAC are perfomed independently in HPLMN and VPLMN, </w:delText>
              </w:r>
              <w:r w:rsidR="00DB1B2E" w:rsidDel="00F11173">
                <w:rPr>
                  <w:rFonts w:eastAsia="宋体"/>
                  <w:noProof/>
                  <w:lang w:eastAsia="zh-CN"/>
                </w:rPr>
                <w:delText xml:space="preserve">there is no need to enforce the NSAC </w:delText>
              </w:r>
              <w:r w:rsidDel="00F11173">
                <w:rPr>
                  <w:rFonts w:eastAsia="宋体"/>
                  <w:noProof/>
                  <w:lang w:eastAsia="zh-CN"/>
                </w:rPr>
                <w:delText xml:space="preserve">again </w:delText>
              </w:r>
              <w:r w:rsidR="00D13521" w:rsidDel="00F11173">
                <w:rPr>
                  <w:rFonts w:eastAsia="宋体"/>
                  <w:noProof/>
                  <w:lang w:eastAsia="zh-CN"/>
                </w:rPr>
                <w:delText>in the H-</w:delText>
              </w:r>
              <w:r w:rsidR="003A3C9A" w:rsidDel="00F11173">
                <w:rPr>
                  <w:rFonts w:eastAsia="宋体"/>
                  <w:noProof/>
                  <w:lang w:eastAsia="zh-CN"/>
                </w:rPr>
                <w:delText>SMF.</w:delText>
              </w:r>
            </w:del>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18981A7" w14:textId="75AC45CC" w:rsidR="00922B1E" w:rsidDel="008B1F17" w:rsidRDefault="00215305" w:rsidP="008F0928">
            <w:pPr>
              <w:pStyle w:val="CRCoverPage"/>
              <w:spacing w:after="0"/>
              <w:rPr>
                <w:del w:id="13" w:author="ZTE06" w:date="2021-11-17T23:59:00Z"/>
                <w:rFonts w:eastAsia="宋体"/>
                <w:noProof/>
                <w:lang w:eastAsia="zh-CN"/>
              </w:rPr>
            </w:pPr>
            <w:del w:id="14" w:author="ZTE06" w:date="2021-11-17T23:59:00Z">
              <w:r w:rsidDel="008B1F17">
                <w:rPr>
                  <w:rFonts w:eastAsia="宋体" w:hint="eastAsia"/>
                  <w:noProof/>
                  <w:lang w:eastAsia="zh-CN"/>
                </w:rPr>
                <w:delText>C</w:delText>
              </w:r>
              <w:r w:rsidDel="008B1F17">
                <w:rPr>
                  <w:rFonts w:eastAsia="宋体"/>
                  <w:noProof/>
                  <w:lang w:eastAsia="zh-CN"/>
                </w:rPr>
                <w:delText>larify that the NSAC in VPLMN and HPLMN are performed independently</w:delText>
              </w:r>
              <w:r w:rsidR="00922B1E" w:rsidDel="008B1F17">
                <w:rPr>
                  <w:rFonts w:eastAsia="宋体" w:hint="eastAsia"/>
                  <w:noProof/>
                  <w:lang w:eastAsia="zh-CN"/>
                </w:rPr>
                <w:delText>.</w:delText>
              </w:r>
            </w:del>
          </w:p>
          <w:p w14:paraId="498107C0" w14:textId="35E085E0" w:rsidR="00922B1E" w:rsidDel="008B1F17" w:rsidRDefault="00D13521" w:rsidP="008F0928">
            <w:pPr>
              <w:pStyle w:val="CRCoverPage"/>
              <w:spacing w:after="0"/>
              <w:rPr>
                <w:del w:id="15" w:author="ZTE06" w:date="2021-11-17T23:59:00Z"/>
                <w:rFonts w:eastAsia="宋体"/>
                <w:noProof/>
                <w:lang w:eastAsia="zh-CN"/>
              </w:rPr>
            </w:pPr>
            <w:del w:id="16" w:author="ZTE06" w:date="2021-11-17T23:59:00Z">
              <w:r w:rsidDel="008B1F17">
                <w:rPr>
                  <w:rFonts w:eastAsia="宋体"/>
                  <w:noProof/>
                  <w:lang w:eastAsia="zh-CN"/>
                </w:rPr>
                <w:delText xml:space="preserve">Clarify that </w:delText>
              </w:r>
              <w:r w:rsidR="00922B1E" w:rsidDel="008B1F17">
                <w:rPr>
                  <w:rFonts w:eastAsia="宋体"/>
                  <w:noProof/>
                  <w:lang w:eastAsia="zh-CN"/>
                </w:rPr>
                <w:delText xml:space="preserve">the configuration </w:delText>
              </w:r>
              <w:r w:rsidR="003E36D3" w:rsidDel="008B1F17">
                <w:rPr>
                  <w:rFonts w:eastAsia="宋体" w:hint="eastAsia"/>
                  <w:noProof/>
                  <w:lang w:eastAsia="zh-CN"/>
                </w:rPr>
                <w:delText>i</w:delText>
              </w:r>
              <w:r w:rsidR="003E36D3" w:rsidDel="008B1F17">
                <w:rPr>
                  <w:rFonts w:eastAsia="宋体"/>
                  <w:noProof/>
                  <w:lang w:eastAsia="zh-CN"/>
                </w:rPr>
                <w:delText xml:space="preserve">n </w:delText>
              </w:r>
              <w:r w:rsidR="003E36D3" w:rsidDel="008B1F17">
                <w:rPr>
                  <w:rFonts w:eastAsia="宋体" w:hint="eastAsia"/>
                  <w:noProof/>
                  <w:lang w:eastAsia="zh-CN"/>
                </w:rPr>
                <w:delText>NSACF</w:delText>
              </w:r>
              <w:r w:rsidR="003E36D3" w:rsidDel="008B1F17">
                <w:rPr>
                  <w:rFonts w:eastAsia="宋体"/>
                  <w:noProof/>
                  <w:lang w:eastAsia="zh-CN"/>
                </w:rPr>
                <w:delText xml:space="preserve"> in VPLMN </w:delText>
              </w:r>
              <w:r w:rsidR="00922B1E" w:rsidDel="008B1F17">
                <w:rPr>
                  <w:rFonts w:eastAsia="宋体"/>
                  <w:noProof/>
                  <w:lang w:eastAsia="zh-CN"/>
                </w:rPr>
                <w:delText xml:space="preserve">on maximum value per mapped S-NSSAI </w:delText>
              </w:r>
              <w:r w:rsidDel="008B1F17">
                <w:rPr>
                  <w:rFonts w:eastAsia="宋体"/>
                  <w:noProof/>
                  <w:lang w:eastAsia="zh-CN"/>
                </w:rPr>
                <w:delText>are optional</w:delText>
              </w:r>
            </w:del>
          </w:p>
          <w:p w14:paraId="3F2D6C3D" w14:textId="51DE5469" w:rsidR="00F11173" w:rsidRDefault="00F11173" w:rsidP="00A30E0A">
            <w:pPr>
              <w:pStyle w:val="CRCoverPage"/>
              <w:spacing w:after="0"/>
              <w:rPr>
                <w:ins w:id="17" w:author="ZTE06" w:date="2021-11-17T15:57:00Z"/>
                <w:rFonts w:eastAsia="宋体"/>
                <w:noProof/>
                <w:lang w:eastAsia="zh-CN"/>
              </w:rPr>
            </w:pPr>
            <w:bookmarkStart w:id="18" w:name="_GoBack"/>
            <w:bookmarkEnd w:id="18"/>
            <w:ins w:id="19" w:author="ZTE06" w:date="2021-11-17T15:57:00Z">
              <w:r>
                <w:rPr>
                  <w:rFonts w:eastAsia="宋体" w:hint="eastAsia"/>
                  <w:noProof/>
                  <w:lang w:eastAsia="zh-CN"/>
                </w:rPr>
                <w:t>Re</w:t>
              </w:r>
              <w:r>
                <w:rPr>
                  <w:rFonts w:eastAsia="宋体"/>
                  <w:noProof/>
                  <w:lang w:eastAsia="zh-CN"/>
                </w:rPr>
                <w:t>move the Editor’s Note</w:t>
              </w:r>
            </w:ins>
          </w:p>
          <w:p w14:paraId="0290335D" w14:textId="7263A009" w:rsidR="00922B1E" w:rsidDel="00F11173" w:rsidRDefault="00922B1E" w:rsidP="00A30E0A">
            <w:pPr>
              <w:pStyle w:val="CRCoverPage"/>
              <w:spacing w:after="0"/>
              <w:rPr>
                <w:del w:id="20" w:author="ZTE06" w:date="2021-11-17T15:57:00Z"/>
                <w:rFonts w:eastAsia="宋体"/>
                <w:noProof/>
                <w:lang w:eastAsia="zh-CN"/>
              </w:rPr>
            </w:pPr>
            <w:del w:id="21" w:author="ZTE06" w:date="2021-11-17T15:57:00Z">
              <w:r w:rsidDel="00F11173">
                <w:rPr>
                  <w:rFonts w:eastAsia="宋体"/>
                  <w:noProof/>
                  <w:lang w:eastAsia="zh-CN"/>
                </w:rPr>
                <w:delText xml:space="preserve">Add the principle that </w:delText>
              </w:r>
              <w:r w:rsidR="00A30E0A" w:rsidDel="00F11173">
                <w:rPr>
                  <w:rFonts w:eastAsia="宋体"/>
                  <w:noProof/>
                  <w:lang w:eastAsia="zh-CN"/>
                </w:rPr>
                <w:delText>when the UE establishes first</w:delText>
              </w:r>
              <w:r w:rsidDel="00F11173">
                <w:rPr>
                  <w:rFonts w:eastAsia="宋体"/>
                  <w:noProof/>
                  <w:lang w:eastAsia="zh-CN"/>
                </w:rPr>
                <w:delText xml:space="preserve"> home routed PDU session</w:delText>
              </w:r>
              <w:r w:rsidR="00A30E0A" w:rsidDel="00F11173">
                <w:rPr>
                  <w:rFonts w:eastAsia="宋体"/>
                  <w:noProof/>
                  <w:lang w:eastAsia="zh-CN"/>
                </w:rPr>
                <w:delText xml:space="preserve"> in the H S-NSSAI, </w:delText>
              </w:r>
              <w:r w:rsidDel="00F11173">
                <w:rPr>
                  <w:rFonts w:eastAsia="宋体"/>
                  <w:noProof/>
                  <w:lang w:eastAsia="zh-CN"/>
                </w:rPr>
                <w:delText xml:space="preserve">the H SMF performs the NSAC to </w:delText>
              </w:r>
              <w:r w:rsidR="00A30E0A" w:rsidDel="00F11173">
                <w:rPr>
                  <w:rFonts w:eastAsia="宋体"/>
                  <w:noProof/>
                  <w:lang w:eastAsia="zh-CN"/>
                </w:rPr>
                <w:delText xml:space="preserve">add the UE ID </w:delText>
              </w:r>
              <w:r w:rsidDel="00F11173">
                <w:rPr>
                  <w:rFonts w:eastAsia="宋体"/>
                  <w:noProof/>
                  <w:lang w:eastAsia="zh-CN"/>
                </w:rPr>
                <w:delText>the roaming U</w:delText>
              </w:r>
              <w:r w:rsidR="00A30E0A" w:rsidDel="00F11173">
                <w:rPr>
                  <w:rFonts w:eastAsia="宋体"/>
                  <w:noProof/>
                  <w:lang w:eastAsia="zh-CN"/>
                </w:rPr>
                <w:delText xml:space="preserve">E. </w:delText>
              </w:r>
            </w:del>
          </w:p>
          <w:p w14:paraId="725BCF77" w14:textId="4C2EFC5C" w:rsidR="00A30E0A" w:rsidRPr="008F0928" w:rsidRDefault="00A30E0A" w:rsidP="00A30E0A">
            <w:pPr>
              <w:pStyle w:val="CRCoverPage"/>
              <w:spacing w:after="0"/>
              <w:rPr>
                <w:rFonts w:eastAsia="宋体"/>
                <w:noProof/>
                <w:lang w:eastAsia="zh-CN"/>
              </w:rPr>
            </w:pPr>
            <w:del w:id="22" w:author="ZTE06" w:date="2021-11-17T15:57:00Z">
              <w:r w:rsidDel="00F11173">
                <w:rPr>
                  <w:rFonts w:eastAsia="宋体"/>
                  <w:noProof/>
                  <w:lang w:eastAsia="zh-CN"/>
                </w:rPr>
                <w:lastRenderedPageBreak/>
                <w:delText>Add the principle that when the UE release the last home routed PDU session in the H S-NSSAI, the H SMF performs the NSAC to remove the UE ID of the roaming UE.</w:delText>
              </w:r>
            </w:del>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D24B06C" w:rsidR="001E41F3" w:rsidRPr="00A30E0A" w:rsidRDefault="00F11173" w:rsidP="00F11173">
            <w:pPr>
              <w:pStyle w:val="CRCoverPage"/>
              <w:spacing w:after="0"/>
              <w:rPr>
                <w:rFonts w:eastAsia="宋体"/>
                <w:noProof/>
                <w:lang w:eastAsia="zh-CN"/>
              </w:rPr>
            </w:pPr>
            <w:ins w:id="23" w:author="ZTE06" w:date="2021-11-17T15:56:00Z">
              <w:r>
                <w:rPr>
                  <w:rFonts w:eastAsia="宋体"/>
                  <w:noProof/>
                  <w:lang w:eastAsia="zh-CN"/>
                </w:rPr>
                <w:t>It is unclear whether the inter action between VNSACF and HPLMN is needed or not</w:t>
              </w:r>
            </w:ins>
            <w:r>
              <w:rPr>
                <w:rFonts w:eastAsia="宋体"/>
                <w:noProof/>
                <w:lang w:eastAsia="zh-CN"/>
              </w:rPr>
              <w:t>.</w:t>
            </w:r>
            <w:del w:id="24" w:author="ZTE06" w:date="2021-11-17T15:56:00Z">
              <w:r w:rsidR="00A30E0A" w:rsidDel="00F11173">
                <w:rPr>
                  <w:rFonts w:eastAsia="宋体" w:hint="eastAsia"/>
                  <w:noProof/>
                  <w:lang w:eastAsia="zh-CN"/>
                </w:rPr>
                <w:delText>R</w:delText>
              </w:r>
              <w:r w:rsidR="00A30E0A" w:rsidDel="00F11173">
                <w:rPr>
                  <w:rFonts w:eastAsia="宋体"/>
                  <w:noProof/>
                  <w:lang w:eastAsia="zh-CN"/>
                </w:rPr>
                <w:delText xml:space="preserve">oaming for </w:delText>
              </w:r>
              <w:r w:rsidR="00A30E0A" w:rsidDel="00F11173">
                <w:rPr>
                  <w:rFonts w:eastAsia="宋体" w:hint="eastAsia"/>
                  <w:noProof/>
                  <w:lang w:eastAsia="zh-CN"/>
                </w:rPr>
                <w:delText>N</w:delText>
              </w:r>
              <w:r w:rsidR="00A30E0A" w:rsidDel="00F11173">
                <w:rPr>
                  <w:rFonts w:eastAsia="宋体"/>
                  <w:noProof/>
                  <w:lang w:eastAsia="zh-CN"/>
                </w:rPr>
                <w:delText xml:space="preserve">SAC is not </w:delText>
              </w:r>
              <w:r w:rsidR="00D13521" w:rsidDel="00F11173">
                <w:rPr>
                  <w:rFonts w:eastAsia="宋体"/>
                  <w:noProof/>
                  <w:lang w:eastAsia="zh-CN"/>
                </w:rPr>
                <w:delText xml:space="preserve">fully </w:delText>
              </w:r>
              <w:r w:rsidR="00A30E0A" w:rsidDel="00F11173">
                <w:rPr>
                  <w:rFonts w:eastAsia="宋体"/>
                  <w:noProof/>
                  <w:lang w:eastAsia="zh-CN"/>
                </w:rPr>
                <w:delText>supported</w:delText>
              </w:r>
            </w:del>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E0EF715" w:rsidR="001E41F3" w:rsidRPr="00917EF4" w:rsidRDefault="00A30E0A" w:rsidP="00F11173">
            <w:pPr>
              <w:pStyle w:val="CRCoverPage"/>
              <w:spacing w:after="0"/>
              <w:ind w:left="100"/>
              <w:rPr>
                <w:rFonts w:eastAsia="宋体"/>
                <w:lang w:eastAsia="zh-CN"/>
              </w:rPr>
            </w:pPr>
            <w:r>
              <w:rPr>
                <w:rFonts w:eastAsia="宋体" w:hint="eastAsia"/>
                <w:lang w:eastAsia="zh-CN"/>
              </w:rPr>
              <w:t>5</w:t>
            </w:r>
            <w:r>
              <w:rPr>
                <w:rFonts w:eastAsia="宋体"/>
                <w:lang w:eastAsia="zh-CN"/>
              </w:rPr>
              <w:t>.15.11.3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11824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D1D64B5" w:rsidR="001E41F3" w:rsidRDefault="00065119">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8488C2D" w:rsidR="001E41F3" w:rsidRDefault="00CB2F67" w:rsidP="00065119">
            <w:pPr>
              <w:pStyle w:val="CRCoverPage"/>
              <w:spacing w:after="0"/>
              <w:ind w:left="99"/>
              <w:rPr>
                <w:noProof/>
              </w:rPr>
            </w:pPr>
            <w:r>
              <w:rPr>
                <w:noProof/>
              </w:rPr>
              <w:t>TS/TR</w:t>
            </w:r>
            <w:r w:rsidR="00065119">
              <w:rPr>
                <w:noProof/>
              </w:rPr>
              <w:t xml:space="preserve"> </w:t>
            </w:r>
            <w:r>
              <w:rPr>
                <w:noProof/>
              </w:rPr>
              <w:t>...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B46A68" w14:textId="77777777" w:rsidR="00CC551D" w:rsidRDefault="00CC551D" w:rsidP="00CC551D">
      <w:pPr>
        <w:pStyle w:val="4"/>
      </w:pPr>
      <w:bookmarkStart w:id="25" w:name="_Toc83301851"/>
      <w:bookmarkStart w:id="26" w:name="_Toc68061709"/>
      <w:r>
        <w:lastRenderedPageBreak/>
        <w:t>5.15.11.3</w:t>
      </w:r>
      <w:r>
        <w:tab/>
        <w:t>Network Slice Admission Control for Roaming</w:t>
      </w:r>
      <w:bookmarkEnd w:id="25"/>
    </w:p>
    <w:p w14:paraId="7862FCC8" w14:textId="7C2ADF4B" w:rsidR="00CC551D" w:rsidRDefault="00CC551D" w:rsidP="00CC551D">
      <w:r>
        <w:t>In the case of roaming, depending on operator's policy, a roaming agreement or an SLA between the VPLMN and the HPLMN, NSAC for roaming UEs can be performed by the VPLMN. The following principles apply:</w:t>
      </w:r>
    </w:p>
    <w:p w14:paraId="08887F2B" w14:textId="77777777" w:rsidR="00CC551D" w:rsidRDefault="00CC551D" w:rsidP="00CC551D">
      <w:r>
        <w:t>For network slice admission control of roaming UEs for maximum number of UEs per network slice and/or maximum number of PDU Sessions per network slice managed by the VPLMN, the following principles shall be used:</w:t>
      </w:r>
    </w:p>
    <w:p w14:paraId="7783477F" w14:textId="2E014F61" w:rsidR="00CC551D" w:rsidRDefault="00CC551D" w:rsidP="00CC551D">
      <w:pPr>
        <w:pStyle w:val="B1"/>
      </w:pPr>
      <w:r>
        <w:t>-</w:t>
      </w:r>
      <w:r>
        <w:tab/>
        <w:t>Each S-NSSAI in the HPLMN that is subject to NSAC is mapped to the corresponding S-NSSAI in VPLMN subject to NSAC, depending on VPLMN operator's policy and the configuration.</w:t>
      </w:r>
    </w:p>
    <w:p w14:paraId="025AB9CB" w14:textId="13C5288D" w:rsidR="00CC551D" w:rsidRDefault="00CC551D" w:rsidP="00CC551D">
      <w:pPr>
        <w:pStyle w:val="B1"/>
      </w:pPr>
      <w:r>
        <w:t>-</w:t>
      </w:r>
      <w:r>
        <w:tab/>
        <w:t>A NSACF in the VPLMN is configured with the maximum number of allowed roaming UEs per mapped S-NSSAI in the HPLMN for each S-NSSAI in the HPLMN that is subject to NSAC.</w:t>
      </w:r>
    </w:p>
    <w:p w14:paraId="6D964E86" w14:textId="0DB156B5" w:rsidR="00CC551D" w:rsidRDefault="00CC551D" w:rsidP="00CC551D">
      <w:pPr>
        <w:pStyle w:val="B1"/>
      </w:pPr>
      <w:r>
        <w:t>-</w:t>
      </w:r>
      <w:r>
        <w:tab/>
        <w:t>A NSACF in the VPLMN is configured with the maximum number of allowed PDU Sessions in LBO mode per mapped S-NSSAI in the HPLMN for each S-NSSAI in the HPLMN that is subject to NSAC.</w:t>
      </w:r>
    </w:p>
    <w:p w14:paraId="3A4F6A36" w14:textId="77777777" w:rsidR="00CC551D" w:rsidRDefault="00CC551D" w:rsidP="00CC551D">
      <w:pPr>
        <w:pStyle w:val="B1"/>
      </w:pPr>
      <w:r>
        <w:t>-</w:t>
      </w:r>
      <w:r>
        <w:tab/>
        <w:t>For the maximum number of UEs per network slice admission control, the AMF triggers a request to a NSACF in the VPLMN to perform network slice admission control based on the S-NSSAI in the VPLMN subject to NSAC. The NSACF in the HPLMN is not involved.</w:t>
      </w:r>
    </w:p>
    <w:p w14:paraId="03916837" w14:textId="01E09142" w:rsidR="00D1272C" w:rsidRDefault="00CC551D" w:rsidP="00CC551D">
      <w:pPr>
        <w:pStyle w:val="B1"/>
      </w:pPr>
      <w:r>
        <w:t>-</w:t>
      </w:r>
      <w:r>
        <w:tab/>
        <w:t>For the maximum number of PDU Sessions per network slice admission control in the LBO roaming case, the SMF triggers a request to a NSACF in the VPLMN to perform network slice admission control based on the S-NSSAI in the VPLMN subject to NSAC. The NSACF in the HPLMN is not involved.</w:t>
      </w:r>
    </w:p>
    <w:p w14:paraId="0BB1F179" w14:textId="2A870B88" w:rsidR="00CC551D" w:rsidRDefault="00CC551D" w:rsidP="00CC551D">
      <w:pPr>
        <w:pStyle w:val="B1"/>
      </w:pPr>
      <w:r>
        <w:t>‐</w:t>
      </w:r>
      <w:r>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44897683" w14:textId="6C8686EC" w:rsidR="00CC551D" w:rsidRDefault="00CC551D" w:rsidP="00CC551D">
      <w:r>
        <w:t>For network slice admission control of roaming UEs for maximum number of PDU Sessions per network slice managed by the HPLMN, the following principles shall be used:</w:t>
      </w:r>
    </w:p>
    <w:p w14:paraId="68946B56" w14:textId="77777777" w:rsidR="00CC551D" w:rsidRDefault="00CC551D" w:rsidP="00CC551D">
      <w:pPr>
        <w:pStyle w:val="B1"/>
        <w:rPr>
          <w:ins w:id="27" w:author="ZTE03" w:date="2021-11-04T15:54:00Z"/>
        </w:rPr>
      </w:pPr>
      <w:r>
        <w:t>-</w:t>
      </w:r>
      <w:r>
        <w:tab/>
        <w:t>For PDU sessions in the home-routed roaming case, the SMF in the HPLMN performs network slice admission control for the S-NSSAI(s) subject to NSAC.</w:t>
      </w:r>
    </w:p>
    <w:p w14:paraId="20E6A3BA" w14:textId="41B8E651" w:rsidR="00CC551D" w:rsidRDefault="00CC551D" w:rsidP="00CC551D">
      <w:pPr>
        <w:pStyle w:val="EditorsNote"/>
      </w:pPr>
      <w:del w:id="28" w:author="ZTE03" w:date="2021-11-04T15:57:00Z">
        <w:r w:rsidDel="00641DFC">
          <w:delText>Editor's note:</w:delText>
        </w:r>
        <w:r w:rsidDel="00641DFC">
          <w:tab/>
          <w:delText>Whether it is required to interact V-NSACF and H-NSACF for the NSAC of roaming UEs managed by the HPLMN for 'maximum number of UEs per network slice', and based on what information the AMF can determine to trigger NSAC is FFS.</w:delText>
        </w:r>
      </w:del>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26"/>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E2E8A" w14:textId="77777777" w:rsidR="00716C00" w:rsidRDefault="00716C00">
      <w:r>
        <w:separator/>
      </w:r>
    </w:p>
  </w:endnote>
  <w:endnote w:type="continuationSeparator" w:id="0">
    <w:p w14:paraId="21335A98" w14:textId="77777777" w:rsidR="00716C00" w:rsidRDefault="0071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19069" w14:textId="77777777" w:rsidR="00716C00" w:rsidRDefault="00716C00">
      <w:r>
        <w:separator/>
      </w:r>
    </w:p>
  </w:footnote>
  <w:footnote w:type="continuationSeparator" w:id="0">
    <w:p w14:paraId="78BF0A80" w14:textId="77777777" w:rsidR="00716C00" w:rsidRDefault="00716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D6C20"/>
    <w:multiLevelType w:val="hybridMultilevel"/>
    <w:tmpl w:val="3B884950"/>
    <w:lvl w:ilvl="0" w:tplc="DFAC7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6">
    <w15:presenceInfo w15:providerId="None" w15:userId="ZTE06"/>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0B88"/>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5119"/>
    <w:rsid w:val="00066DCF"/>
    <w:rsid w:val="00071B72"/>
    <w:rsid w:val="000819BE"/>
    <w:rsid w:val="00087493"/>
    <w:rsid w:val="00090E9C"/>
    <w:rsid w:val="000959D0"/>
    <w:rsid w:val="00095C25"/>
    <w:rsid w:val="000A03E8"/>
    <w:rsid w:val="000A0C57"/>
    <w:rsid w:val="000A1F6F"/>
    <w:rsid w:val="000A3544"/>
    <w:rsid w:val="000A41A5"/>
    <w:rsid w:val="000A6394"/>
    <w:rsid w:val="000B0B2C"/>
    <w:rsid w:val="000B349B"/>
    <w:rsid w:val="000B36A4"/>
    <w:rsid w:val="000B3A1E"/>
    <w:rsid w:val="000B7EC0"/>
    <w:rsid w:val="000B7FED"/>
    <w:rsid w:val="000C038A"/>
    <w:rsid w:val="000C3F4D"/>
    <w:rsid w:val="000C5D53"/>
    <w:rsid w:val="000C6598"/>
    <w:rsid w:val="000D0292"/>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31"/>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3E60"/>
    <w:rsid w:val="001F542D"/>
    <w:rsid w:val="001F6DD4"/>
    <w:rsid w:val="00200497"/>
    <w:rsid w:val="00200F7F"/>
    <w:rsid w:val="00213C6B"/>
    <w:rsid w:val="00214A66"/>
    <w:rsid w:val="00215305"/>
    <w:rsid w:val="00215679"/>
    <w:rsid w:val="002208AB"/>
    <w:rsid w:val="00221BCA"/>
    <w:rsid w:val="00222DE3"/>
    <w:rsid w:val="00223570"/>
    <w:rsid w:val="0022776C"/>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B5B75"/>
    <w:rsid w:val="002C16B5"/>
    <w:rsid w:val="002C1AE7"/>
    <w:rsid w:val="002C20B7"/>
    <w:rsid w:val="002D02C4"/>
    <w:rsid w:val="002D1CCC"/>
    <w:rsid w:val="002D22A5"/>
    <w:rsid w:val="002D4B3E"/>
    <w:rsid w:val="002E27D5"/>
    <w:rsid w:val="002E5D65"/>
    <w:rsid w:val="002F43DE"/>
    <w:rsid w:val="00301C97"/>
    <w:rsid w:val="00301D8A"/>
    <w:rsid w:val="00301F27"/>
    <w:rsid w:val="00302F6E"/>
    <w:rsid w:val="0030310A"/>
    <w:rsid w:val="00305409"/>
    <w:rsid w:val="003134E9"/>
    <w:rsid w:val="00313CA7"/>
    <w:rsid w:val="00315028"/>
    <w:rsid w:val="00316FA0"/>
    <w:rsid w:val="00320507"/>
    <w:rsid w:val="003233A0"/>
    <w:rsid w:val="003324A7"/>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82F"/>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3E24"/>
    <w:rsid w:val="0038704F"/>
    <w:rsid w:val="003957EB"/>
    <w:rsid w:val="003A3C9A"/>
    <w:rsid w:val="003A5B6D"/>
    <w:rsid w:val="003B31A8"/>
    <w:rsid w:val="003C2D98"/>
    <w:rsid w:val="003C2EDC"/>
    <w:rsid w:val="003D10C5"/>
    <w:rsid w:val="003D3A0D"/>
    <w:rsid w:val="003D61D8"/>
    <w:rsid w:val="003D75F2"/>
    <w:rsid w:val="003D7697"/>
    <w:rsid w:val="003E0859"/>
    <w:rsid w:val="003E1A36"/>
    <w:rsid w:val="003E30B3"/>
    <w:rsid w:val="003E36D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4525B"/>
    <w:rsid w:val="00451398"/>
    <w:rsid w:val="00453A4D"/>
    <w:rsid w:val="00462E6D"/>
    <w:rsid w:val="00467AFE"/>
    <w:rsid w:val="00467F1F"/>
    <w:rsid w:val="0047058F"/>
    <w:rsid w:val="00470EAF"/>
    <w:rsid w:val="00472340"/>
    <w:rsid w:val="0047239C"/>
    <w:rsid w:val="00473D2D"/>
    <w:rsid w:val="00474660"/>
    <w:rsid w:val="00476EC9"/>
    <w:rsid w:val="004777C4"/>
    <w:rsid w:val="00477E12"/>
    <w:rsid w:val="00480EBD"/>
    <w:rsid w:val="00482AC5"/>
    <w:rsid w:val="00483ED8"/>
    <w:rsid w:val="00490AE7"/>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44EA"/>
    <w:rsid w:val="005579EB"/>
    <w:rsid w:val="005604B8"/>
    <w:rsid w:val="00563D52"/>
    <w:rsid w:val="005656DE"/>
    <w:rsid w:val="00570064"/>
    <w:rsid w:val="00570453"/>
    <w:rsid w:val="00574482"/>
    <w:rsid w:val="00574A44"/>
    <w:rsid w:val="005751EB"/>
    <w:rsid w:val="00575378"/>
    <w:rsid w:val="00582051"/>
    <w:rsid w:val="00583DF8"/>
    <w:rsid w:val="005917A5"/>
    <w:rsid w:val="00592ADD"/>
    <w:rsid w:val="00592D74"/>
    <w:rsid w:val="00593A1B"/>
    <w:rsid w:val="00596DC8"/>
    <w:rsid w:val="005A0580"/>
    <w:rsid w:val="005A1C30"/>
    <w:rsid w:val="005A26F0"/>
    <w:rsid w:val="005A3AF5"/>
    <w:rsid w:val="005A4A8B"/>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1DFC"/>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16C00"/>
    <w:rsid w:val="00720C2C"/>
    <w:rsid w:val="00725069"/>
    <w:rsid w:val="00727137"/>
    <w:rsid w:val="00733C3E"/>
    <w:rsid w:val="00734E68"/>
    <w:rsid w:val="00736254"/>
    <w:rsid w:val="00737DB4"/>
    <w:rsid w:val="00743303"/>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21B8"/>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17E03"/>
    <w:rsid w:val="008231A3"/>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036"/>
    <w:rsid w:val="0089531F"/>
    <w:rsid w:val="00895428"/>
    <w:rsid w:val="00896CF1"/>
    <w:rsid w:val="008A1069"/>
    <w:rsid w:val="008A45A6"/>
    <w:rsid w:val="008A533A"/>
    <w:rsid w:val="008B0C97"/>
    <w:rsid w:val="008B1F1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2B1E"/>
    <w:rsid w:val="00923EDC"/>
    <w:rsid w:val="00923F0D"/>
    <w:rsid w:val="00931F1C"/>
    <w:rsid w:val="00936C49"/>
    <w:rsid w:val="00941943"/>
    <w:rsid w:val="00941E30"/>
    <w:rsid w:val="0094231E"/>
    <w:rsid w:val="00942966"/>
    <w:rsid w:val="00943420"/>
    <w:rsid w:val="00944FBC"/>
    <w:rsid w:val="00955E70"/>
    <w:rsid w:val="0095667C"/>
    <w:rsid w:val="00960DC6"/>
    <w:rsid w:val="00961F90"/>
    <w:rsid w:val="00962FCA"/>
    <w:rsid w:val="009652FC"/>
    <w:rsid w:val="0096565B"/>
    <w:rsid w:val="009665D0"/>
    <w:rsid w:val="009777D9"/>
    <w:rsid w:val="009807B9"/>
    <w:rsid w:val="009815AC"/>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457C"/>
    <w:rsid w:val="009B6CB5"/>
    <w:rsid w:val="009B6DC8"/>
    <w:rsid w:val="009C4097"/>
    <w:rsid w:val="009C6C48"/>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05D42"/>
    <w:rsid w:val="00A1038C"/>
    <w:rsid w:val="00A12D2D"/>
    <w:rsid w:val="00A246B6"/>
    <w:rsid w:val="00A247BE"/>
    <w:rsid w:val="00A24C2E"/>
    <w:rsid w:val="00A24F0A"/>
    <w:rsid w:val="00A250FB"/>
    <w:rsid w:val="00A27DC8"/>
    <w:rsid w:val="00A30E0A"/>
    <w:rsid w:val="00A34C70"/>
    <w:rsid w:val="00A375E6"/>
    <w:rsid w:val="00A41D19"/>
    <w:rsid w:val="00A41D2B"/>
    <w:rsid w:val="00A45E2B"/>
    <w:rsid w:val="00A46AE5"/>
    <w:rsid w:val="00A47E70"/>
    <w:rsid w:val="00A50788"/>
    <w:rsid w:val="00A50CF0"/>
    <w:rsid w:val="00A52F35"/>
    <w:rsid w:val="00A542A2"/>
    <w:rsid w:val="00A558A3"/>
    <w:rsid w:val="00A60700"/>
    <w:rsid w:val="00A644DD"/>
    <w:rsid w:val="00A65FBF"/>
    <w:rsid w:val="00A7619A"/>
    <w:rsid w:val="00A7671C"/>
    <w:rsid w:val="00A771B9"/>
    <w:rsid w:val="00A801BB"/>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3E"/>
    <w:rsid w:val="00AE6AFC"/>
    <w:rsid w:val="00B015E2"/>
    <w:rsid w:val="00B01EA5"/>
    <w:rsid w:val="00B02217"/>
    <w:rsid w:val="00B03631"/>
    <w:rsid w:val="00B03658"/>
    <w:rsid w:val="00B13A26"/>
    <w:rsid w:val="00B17A5F"/>
    <w:rsid w:val="00B20DC0"/>
    <w:rsid w:val="00B21FCF"/>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9720A"/>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551D"/>
    <w:rsid w:val="00CC68D0"/>
    <w:rsid w:val="00CD5602"/>
    <w:rsid w:val="00CE5882"/>
    <w:rsid w:val="00CF188A"/>
    <w:rsid w:val="00CF7A35"/>
    <w:rsid w:val="00D01A88"/>
    <w:rsid w:val="00D02666"/>
    <w:rsid w:val="00D03F9A"/>
    <w:rsid w:val="00D06D51"/>
    <w:rsid w:val="00D1272C"/>
    <w:rsid w:val="00D12C5C"/>
    <w:rsid w:val="00D13521"/>
    <w:rsid w:val="00D16F94"/>
    <w:rsid w:val="00D215CF"/>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C9F"/>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B1B2E"/>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A7D5F"/>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173"/>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57D35"/>
    <w:rsid w:val="00F63D92"/>
    <w:rsid w:val="00F6428E"/>
    <w:rsid w:val="00F663E5"/>
    <w:rsid w:val="00F700B0"/>
    <w:rsid w:val="00F72176"/>
    <w:rsid w:val="00F72A75"/>
    <w:rsid w:val="00F72EC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C27D3AB8-D6FF-40BA-AF6F-424143C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8E55C-1BC4-46E9-8A10-E018AC8E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890</Words>
  <Characters>5075</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ZTE06</cp:lastModifiedBy>
  <cp:revision>2</cp:revision>
  <cp:lastPrinted>1900-12-31T15:00:00Z</cp:lastPrinted>
  <dcterms:created xsi:type="dcterms:W3CDTF">2021-11-17T16:00:00Z</dcterms:created>
  <dcterms:modified xsi:type="dcterms:W3CDTF">2021-11-17T16:00:00Z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